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6B59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095C4A">
        <w:rPr>
          <w:b/>
          <w:noProof/>
          <w:sz w:val="24"/>
        </w:rPr>
        <w:t>8</w:t>
      </w:r>
      <w:r>
        <w:rPr>
          <w:b/>
          <w:i/>
          <w:noProof/>
          <w:sz w:val="28"/>
        </w:rPr>
        <w:tab/>
      </w:r>
      <w:r w:rsidR="001B7F43" w:rsidRPr="001B7F43">
        <w:rPr>
          <w:b/>
          <w:i/>
          <w:noProof/>
          <w:sz w:val="28"/>
        </w:rPr>
        <w:t>S2-230</w:t>
      </w:r>
      <w:r w:rsidR="00806836">
        <w:rPr>
          <w:b/>
          <w:i/>
          <w:noProof/>
          <w:sz w:val="28"/>
        </w:rPr>
        <w:t>86</w:t>
      </w:r>
      <w:r w:rsidR="007D4289">
        <w:rPr>
          <w:b/>
          <w:i/>
          <w:noProof/>
          <w:sz w:val="28"/>
        </w:rPr>
        <w:t>2</w:t>
      </w:r>
      <w:r w:rsidR="00851771">
        <w:rPr>
          <w:b/>
          <w:i/>
          <w:noProof/>
          <w:sz w:val="28"/>
        </w:rPr>
        <w:t>8</w:t>
      </w:r>
    </w:p>
    <w:p w14:paraId="7CB45193" w14:textId="6DAA6326" w:rsidR="001E41F3" w:rsidRDefault="000146A8" w:rsidP="00CD61B0">
      <w:pPr>
        <w:pStyle w:val="CRCoverPage"/>
        <w:tabs>
          <w:tab w:val="right" w:pos="5103"/>
          <w:tab w:val="right" w:pos="9639"/>
        </w:tabs>
        <w:outlineLvl w:val="0"/>
        <w:rPr>
          <w:b/>
          <w:noProof/>
          <w:sz w:val="24"/>
        </w:rPr>
      </w:pPr>
      <w:r w:rsidRPr="000146A8">
        <w:rPr>
          <w:b/>
          <w:noProof/>
          <w:sz w:val="24"/>
        </w:rPr>
        <w:t>Goteborg, SE</w:t>
      </w:r>
      <w:r w:rsidR="00095C4A">
        <w:rPr>
          <w:b/>
          <w:noProof/>
          <w:sz w:val="24"/>
        </w:rPr>
        <w:t>, May 21-25</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095C4A">
        <w:rPr>
          <w:rFonts w:cs="Arial"/>
          <w:b/>
          <w:bCs/>
          <w:color w:val="0000FF"/>
        </w:rPr>
        <w:t>of S2-230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F7D1E" w:rsidR="001E41F3" w:rsidRPr="00410371" w:rsidRDefault="00DB36A9" w:rsidP="00547111">
            <w:pPr>
              <w:pStyle w:val="CRCoverPage"/>
              <w:spacing w:after="0"/>
              <w:rPr>
                <w:rFonts w:hint="eastAsia"/>
                <w:noProof/>
                <w:lang w:eastAsia="zh-CN"/>
              </w:rPr>
            </w:pPr>
            <w:r>
              <w:rPr>
                <w:rFonts w:hint="eastAsia"/>
                <w:noProof/>
                <w:lang w:eastAsia="zh-CN"/>
              </w:rPr>
              <w:t>0</w:t>
            </w:r>
            <w:r>
              <w:rPr>
                <w:noProof/>
                <w:lang w:eastAsia="zh-CN"/>
              </w:rPr>
              <w:t>008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8927B" w:rsidR="001E41F3" w:rsidRPr="00410371" w:rsidRDefault="001E41F3" w:rsidP="00F0159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3F43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C850EA">
              <w:rPr>
                <w:b/>
                <w:noProof/>
                <w:sz w:val="28"/>
                <w:highlight w:val="green"/>
              </w:rPr>
              <w:t>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CF74D" w:rsidR="001E41F3" w:rsidRDefault="00851771" w:rsidP="00CF6E62">
            <w:pPr>
              <w:pStyle w:val="CRCoverPage"/>
              <w:spacing w:after="0"/>
              <w:ind w:left="100"/>
              <w:rPr>
                <w:noProof/>
                <w:lang w:eastAsia="zh-CN"/>
              </w:rPr>
            </w:pPr>
            <w:r>
              <w:rPr>
                <w:noProof/>
                <w:lang w:eastAsia="zh-CN"/>
              </w:rPr>
              <w:t>U</w:t>
            </w:r>
            <w:r w:rsidRPr="00851771">
              <w:rPr>
                <w:noProof/>
                <w:lang w:eastAsia="zh-CN"/>
              </w:rPr>
              <w:t>pdates to RangingSL Positioning service exposure though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3C847" w:rsidR="001E41F3" w:rsidRDefault="008E61D6">
            <w:pPr>
              <w:pStyle w:val="CRCoverPage"/>
              <w:spacing w:after="0"/>
              <w:ind w:left="100"/>
              <w:rPr>
                <w:noProof/>
              </w:rPr>
            </w:pPr>
            <w:r>
              <w:rPr>
                <w:noProof/>
              </w:rPr>
              <w:t>2023-</w:t>
            </w:r>
            <w:r w:rsidR="000146A8">
              <w:rPr>
                <w:noProof/>
              </w:rPr>
              <w:t>08</w:t>
            </w:r>
            <w:r w:rsidR="007A35BD">
              <w:rPr>
                <w:noProof/>
              </w:rPr>
              <w:t>-</w:t>
            </w:r>
            <w:r w:rsidR="00092386">
              <w:rPr>
                <w:noProof/>
              </w:rPr>
              <w:t>1</w:t>
            </w:r>
            <w:r w:rsidR="000146A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CF66E5" w:rsidR="00160414" w:rsidRPr="00160414" w:rsidRDefault="00511CA7" w:rsidP="00160414">
            <w:pPr>
              <w:pStyle w:val="CRCoverPage"/>
              <w:spacing w:after="0"/>
              <w:ind w:left="100"/>
              <w:rPr>
                <w:noProof/>
                <w:lang w:eastAsia="zh-CN"/>
              </w:rPr>
            </w:pPr>
            <w:r>
              <w:t xml:space="preserve">SL Positioning Client UE is not assumed to support </w:t>
            </w:r>
            <w:r w:rsidR="000F2F76" w:rsidRPr="00176B7E">
              <w:rPr>
                <w:rFonts w:eastAsia="等线"/>
              </w:rPr>
              <w:t>Ranging/</w:t>
            </w:r>
            <w:proofErr w:type="spellStart"/>
            <w:r w:rsidR="000F2F76" w:rsidRPr="00176B7E">
              <w:rPr>
                <w:rFonts w:eastAsia="等线"/>
              </w:rPr>
              <w:t>Sidelink</w:t>
            </w:r>
            <w:proofErr w:type="spellEnd"/>
            <w:r w:rsidR="000F2F76" w:rsidRPr="00176B7E">
              <w:rPr>
                <w:rFonts w:eastAsia="等线"/>
              </w:rPr>
              <w:t xml:space="preserve"> positioning capability</w:t>
            </w:r>
            <w:r w:rsidR="000F2F76">
              <w:rPr>
                <w:rFonts w:eastAsia="等线"/>
              </w:rPr>
              <w:t xml:space="preserve">, so there’s no RSPP layer on the </w:t>
            </w:r>
            <w:r w:rsidR="000F2F76">
              <w:t>SL Positioning Client UE, hence, the service request is handled on the Application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041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FD1842" w:rsidR="00BA5B59" w:rsidRPr="00423F0E" w:rsidRDefault="00105DA7" w:rsidP="00160414">
            <w:pPr>
              <w:pStyle w:val="CRCoverPage"/>
              <w:spacing w:after="0"/>
              <w:ind w:left="100"/>
              <w:rPr>
                <w:noProof/>
                <w:lang w:eastAsia="zh-CN"/>
              </w:rPr>
            </w:pPr>
            <w:r>
              <w:rPr>
                <w:noProof/>
                <w:lang w:eastAsia="zh-CN"/>
              </w:rPr>
              <w:t xml:space="preserve">Clarifies that </w:t>
            </w:r>
            <w:r>
              <w:t>the Ranging/SL Positioning service request/response from/to SL Positioning Client UE is handled at Application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4C999" w:rsidR="001E41F3" w:rsidRDefault="00105DA7" w:rsidP="00DB2617">
            <w:pPr>
              <w:pStyle w:val="CRCoverPage"/>
              <w:spacing w:after="0"/>
              <w:ind w:left="100"/>
              <w:rPr>
                <w:noProof/>
                <w:lang w:eastAsia="zh-CN"/>
              </w:rPr>
            </w:pPr>
            <w:r>
              <w:rPr>
                <w:noProof/>
                <w:lang w:eastAsia="zh-CN"/>
              </w:rPr>
              <w:t xml:space="preserve">It implies </w:t>
            </w:r>
            <w:r>
              <w:t>SL Positioning Client UE has to support RSPP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9D646" w:rsidR="001E41F3" w:rsidRPr="008E61D6" w:rsidRDefault="00105DA7" w:rsidP="003747CF">
            <w:pPr>
              <w:pStyle w:val="CRCoverPage"/>
              <w:spacing w:after="0"/>
              <w:ind w:left="100"/>
              <w:rPr>
                <w:noProof/>
                <w:lang w:eastAsia="zh-CN"/>
              </w:rPr>
            </w:pPr>
            <w:r>
              <w:rPr>
                <w:noProof/>
                <w:lang w:eastAsia="zh-CN"/>
              </w:rPr>
              <w:t>5.6.2.2</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92A09E3" w14:textId="77777777" w:rsidR="00C159B3" w:rsidRPr="00182ECA" w:rsidRDefault="00C159B3" w:rsidP="00C159B3">
      <w:pPr>
        <w:pStyle w:val="4"/>
      </w:pPr>
      <w:bookmarkStart w:id="3" w:name="_Toc128730206"/>
      <w:bookmarkStart w:id="4" w:name="_Toc133441674"/>
      <w:bookmarkStart w:id="5" w:name="_Toc134242640"/>
      <w:bookmarkStart w:id="6" w:name="_Toc136480534"/>
      <w:bookmarkStart w:id="7" w:name="_Toc136480647"/>
      <w:bookmarkStart w:id="8" w:name="_Toc138257517"/>
      <w:bookmarkStart w:id="9" w:name="_Toc122440738"/>
      <w:bookmarkEnd w:id="2"/>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though PC5</w:t>
      </w:r>
      <w:bookmarkEnd w:id="3"/>
      <w:bookmarkEnd w:id="4"/>
      <w:bookmarkEnd w:id="5"/>
      <w:bookmarkEnd w:id="6"/>
      <w:bookmarkEnd w:id="7"/>
      <w:bookmarkEnd w:id="8"/>
    </w:p>
    <w:p w14:paraId="1CCA0ABB" w14:textId="77777777" w:rsidR="00C159B3" w:rsidRDefault="00C159B3" w:rsidP="00C159B3">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0E0A636E" w14:textId="77777777" w:rsidR="00C159B3" w:rsidRDefault="00C159B3" w:rsidP="00C159B3">
      <w:pPr>
        <w:pStyle w:val="B1"/>
      </w:pPr>
      <w:r>
        <w:t>-</w:t>
      </w:r>
      <w:r>
        <w:tab/>
        <w:t>SL Positioning Client UE discovers one of the two or more UEs described in clause 5.6.1, e.g. the SL Reference UE(s) or Target UE(s), using the Ranging/SL Positioning application specific Application Layer IDs;</w:t>
      </w:r>
    </w:p>
    <w:p w14:paraId="3F952EFB" w14:textId="474D96FA" w:rsidR="00C159B3" w:rsidRDefault="00C159B3" w:rsidP="00C159B3">
      <w:pPr>
        <w:pStyle w:val="B1"/>
      </w:pPr>
      <w:r>
        <w:t>-</w:t>
      </w:r>
      <w:r>
        <w:tab/>
        <w:t xml:space="preserve">SL Positioning Client UE invokes the Ranging/SL Positioning service request to the discovered UE, e.g. SL Reference UE/Target UE, with the attributes described in clause 5.6.1. This request includes in the User Info field the Application Layer ID of the SL Positioning Client UE, and the SL Reference UE(s) and Target UE(s). The Ranging/SL Positioning service request/response is conveyed by PC5-U and handled in the </w:t>
      </w:r>
      <w:del w:id="10" w:author="Mi" w:date="2023-08-12T03:35:00Z">
        <w:r w:rsidDel="00105DA7">
          <w:delText>Ranging/SL Positioning</w:delText>
        </w:r>
      </w:del>
      <w:ins w:id="11" w:author="Mi" w:date="2023-08-12T03:35:00Z">
        <w:r w:rsidR="00105DA7">
          <w:t>Application</w:t>
        </w:r>
      </w:ins>
      <w:r>
        <w:t xml:space="preserve"> layer. The signalling is handled as application layer traffic by V2X layer or 5G </w:t>
      </w:r>
      <w:proofErr w:type="spellStart"/>
      <w:r>
        <w:t>ProSe</w:t>
      </w:r>
      <w:proofErr w:type="spellEnd"/>
      <w:r>
        <w:t xml:space="preserve"> layer.</w:t>
      </w:r>
    </w:p>
    <w:p w14:paraId="5938199D" w14:textId="77777777" w:rsidR="00C159B3" w:rsidRDefault="00C159B3" w:rsidP="00C159B3">
      <w:pPr>
        <w:pStyle w:val="B1"/>
      </w:pPr>
      <w:r>
        <w:t>-</w:t>
      </w:r>
      <w:r>
        <w:tab/>
        <w:t>The UE providing the exposure service triggers the authorization of SL Positioning Client UE for the Ranging/SL Positioning service invocation, performs the Ranging/SL positioning control between Reference UE and Target UE (as defined in clause 5.3), and returns the Ranging/SL positioning result to SL Positioning Client UE.</w:t>
      </w:r>
    </w:p>
    <w:p w14:paraId="1EA2B4AD" w14:textId="052FA834" w:rsidR="00851771" w:rsidRPr="005917FD" w:rsidRDefault="00C159B3" w:rsidP="00C159B3">
      <w:pPr>
        <w:pStyle w:val="EditorsNote"/>
        <w:rPr>
          <w:lang w:eastAsia="zh-CN"/>
        </w:rPr>
      </w:pPr>
      <w:r>
        <w:rPr>
          <w:lang w:eastAsia="zh-CN"/>
        </w:rPr>
        <w:t>Editor's note:</w:t>
      </w:r>
      <w:r>
        <w:rPr>
          <w:lang w:eastAsia="zh-CN"/>
        </w:rPr>
        <w:tab/>
      </w:r>
      <w:r w:rsidRPr="00DA730B">
        <w:rPr>
          <w:lang w:eastAsia="zh-CN"/>
        </w:rPr>
        <w:t xml:space="preserve">Privacy handling on </w:t>
      </w:r>
      <w:r w:rsidRPr="001E00AF">
        <w:rPr>
          <w:lang w:eastAsia="zh-CN"/>
        </w:rPr>
        <w:t xml:space="preserve">Ranging /SL Positioning service exposure through PC5 </w:t>
      </w:r>
      <w:r w:rsidRPr="00014EF5">
        <w:rPr>
          <w:lang w:eastAsia="zh-CN"/>
        </w:rPr>
        <w:t>will be aligned with</w:t>
      </w:r>
      <w:r>
        <w:rPr>
          <w:lang w:eastAsia="zh-CN"/>
        </w:rPr>
        <w:t xml:space="preserve"> </w:t>
      </w:r>
      <w:r w:rsidRPr="001E00AF">
        <w:rPr>
          <w:lang w:eastAsia="zh-CN"/>
        </w:rPr>
        <w:t>SA</w:t>
      </w:r>
      <w:r>
        <w:rPr>
          <w:lang w:eastAsia="zh-CN"/>
        </w:rPr>
        <w:t> WG</w:t>
      </w:r>
      <w:r w:rsidRPr="001E00AF">
        <w:rPr>
          <w:lang w:eastAsia="zh-CN"/>
        </w:rPr>
        <w:t>3</w:t>
      </w:r>
      <w:r w:rsidRPr="00DA730B">
        <w:rPr>
          <w:lang w:eastAsia="zh-CN"/>
        </w:rPr>
        <w:t>.</w:t>
      </w:r>
    </w:p>
    <w:bookmarkEnd w:id="9"/>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ABCA0" w14:textId="77777777" w:rsidR="00495851" w:rsidRDefault="00495851">
      <w:r>
        <w:separator/>
      </w:r>
    </w:p>
  </w:endnote>
  <w:endnote w:type="continuationSeparator" w:id="0">
    <w:p w14:paraId="164005AB" w14:textId="77777777" w:rsidR="00495851" w:rsidRDefault="00495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675B2" w14:textId="77777777" w:rsidR="00495851" w:rsidRDefault="00495851">
      <w:r>
        <w:separator/>
      </w:r>
    </w:p>
  </w:footnote>
  <w:footnote w:type="continuationSeparator" w:id="0">
    <w:p w14:paraId="525CD0B0" w14:textId="77777777" w:rsidR="00495851" w:rsidRDefault="00495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0F2F76"/>
    <w:rsid w:val="00102F7A"/>
    <w:rsid w:val="00103896"/>
    <w:rsid w:val="00105DA7"/>
    <w:rsid w:val="00107324"/>
    <w:rsid w:val="00107529"/>
    <w:rsid w:val="00113EFC"/>
    <w:rsid w:val="00122FE8"/>
    <w:rsid w:val="001249A8"/>
    <w:rsid w:val="00133B89"/>
    <w:rsid w:val="001361E8"/>
    <w:rsid w:val="00142E82"/>
    <w:rsid w:val="00145BC2"/>
    <w:rsid w:val="00145D43"/>
    <w:rsid w:val="0014615D"/>
    <w:rsid w:val="0015097D"/>
    <w:rsid w:val="00153865"/>
    <w:rsid w:val="00155F34"/>
    <w:rsid w:val="00160414"/>
    <w:rsid w:val="00163D6C"/>
    <w:rsid w:val="00173DD4"/>
    <w:rsid w:val="00173F58"/>
    <w:rsid w:val="0018765B"/>
    <w:rsid w:val="00192C46"/>
    <w:rsid w:val="00196D8C"/>
    <w:rsid w:val="001A08B3"/>
    <w:rsid w:val="001A11F7"/>
    <w:rsid w:val="001A7B60"/>
    <w:rsid w:val="001B3982"/>
    <w:rsid w:val="001B52F0"/>
    <w:rsid w:val="001B7801"/>
    <w:rsid w:val="001B7A65"/>
    <w:rsid w:val="001B7F43"/>
    <w:rsid w:val="001C4946"/>
    <w:rsid w:val="001D1787"/>
    <w:rsid w:val="001D4301"/>
    <w:rsid w:val="001D4DA3"/>
    <w:rsid w:val="001D4FC3"/>
    <w:rsid w:val="001E41F3"/>
    <w:rsid w:val="001E420B"/>
    <w:rsid w:val="001E5095"/>
    <w:rsid w:val="001F2643"/>
    <w:rsid w:val="001F678E"/>
    <w:rsid w:val="0021280F"/>
    <w:rsid w:val="00213A7A"/>
    <w:rsid w:val="00223F6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37A6"/>
    <w:rsid w:val="002A7FB3"/>
    <w:rsid w:val="002B02C0"/>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47A1"/>
    <w:rsid w:val="003225C7"/>
    <w:rsid w:val="003238E9"/>
    <w:rsid w:val="0032501F"/>
    <w:rsid w:val="003425F2"/>
    <w:rsid w:val="0034312D"/>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68C2"/>
    <w:rsid w:val="003B7242"/>
    <w:rsid w:val="003B7563"/>
    <w:rsid w:val="003C50A3"/>
    <w:rsid w:val="003D1394"/>
    <w:rsid w:val="003D3A97"/>
    <w:rsid w:val="003D3E3C"/>
    <w:rsid w:val="003E1A36"/>
    <w:rsid w:val="003E20A7"/>
    <w:rsid w:val="003E5B84"/>
    <w:rsid w:val="003E7320"/>
    <w:rsid w:val="003F2BF6"/>
    <w:rsid w:val="003F2E9A"/>
    <w:rsid w:val="003F5EDC"/>
    <w:rsid w:val="003F6443"/>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95851"/>
    <w:rsid w:val="004A3220"/>
    <w:rsid w:val="004A3E93"/>
    <w:rsid w:val="004A7C7F"/>
    <w:rsid w:val="004B2CE1"/>
    <w:rsid w:val="004B75B7"/>
    <w:rsid w:val="004D036F"/>
    <w:rsid w:val="004D11F5"/>
    <w:rsid w:val="004D592A"/>
    <w:rsid w:val="004D5E9E"/>
    <w:rsid w:val="004E114D"/>
    <w:rsid w:val="004E233C"/>
    <w:rsid w:val="004E4541"/>
    <w:rsid w:val="004E670E"/>
    <w:rsid w:val="004E6B46"/>
    <w:rsid w:val="004F650D"/>
    <w:rsid w:val="005003DE"/>
    <w:rsid w:val="00500EB4"/>
    <w:rsid w:val="005036F0"/>
    <w:rsid w:val="005117EF"/>
    <w:rsid w:val="00511CA7"/>
    <w:rsid w:val="00512B29"/>
    <w:rsid w:val="0051310C"/>
    <w:rsid w:val="005141D9"/>
    <w:rsid w:val="0051580D"/>
    <w:rsid w:val="0051785D"/>
    <w:rsid w:val="00531154"/>
    <w:rsid w:val="00540CD8"/>
    <w:rsid w:val="00544806"/>
    <w:rsid w:val="00547111"/>
    <w:rsid w:val="00547F34"/>
    <w:rsid w:val="005502FD"/>
    <w:rsid w:val="00552E44"/>
    <w:rsid w:val="005537F9"/>
    <w:rsid w:val="005545F2"/>
    <w:rsid w:val="00556405"/>
    <w:rsid w:val="005633FC"/>
    <w:rsid w:val="00564164"/>
    <w:rsid w:val="00565744"/>
    <w:rsid w:val="00565CC2"/>
    <w:rsid w:val="00566AD6"/>
    <w:rsid w:val="00570A9C"/>
    <w:rsid w:val="005917FD"/>
    <w:rsid w:val="00592D74"/>
    <w:rsid w:val="0059697D"/>
    <w:rsid w:val="00597D64"/>
    <w:rsid w:val="005A471B"/>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2768"/>
    <w:rsid w:val="006257ED"/>
    <w:rsid w:val="00626F1A"/>
    <w:rsid w:val="00632E28"/>
    <w:rsid w:val="0063305B"/>
    <w:rsid w:val="006334E1"/>
    <w:rsid w:val="006479FB"/>
    <w:rsid w:val="0065209D"/>
    <w:rsid w:val="00653DE4"/>
    <w:rsid w:val="00664AB3"/>
    <w:rsid w:val="00665C47"/>
    <w:rsid w:val="00673F3C"/>
    <w:rsid w:val="00674054"/>
    <w:rsid w:val="00681B83"/>
    <w:rsid w:val="00686F7F"/>
    <w:rsid w:val="006956B7"/>
    <w:rsid w:val="00695808"/>
    <w:rsid w:val="006A231A"/>
    <w:rsid w:val="006A6C88"/>
    <w:rsid w:val="006B292C"/>
    <w:rsid w:val="006B4523"/>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5456"/>
    <w:rsid w:val="007171C6"/>
    <w:rsid w:val="00722A12"/>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4289"/>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51771"/>
    <w:rsid w:val="00860211"/>
    <w:rsid w:val="008626E7"/>
    <w:rsid w:val="0086334B"/>
    <w:rsid w:val="00867EC0"/>
    <w:rsid w:val="00870EE7"/>
    <w:rsid w:val="00873628"/>
    <w:rsid w:val="0087785D"/>
    <w:rsid w:val="00877944"/>
    <w:rsid w:val="008819E7"/>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5762E"/>
    <w:rsid w:val="00964748"/>
    <w:rsid w:val="0096734D"/>
    <w:rsid w:val="009777D9"/>
    <w:rsid w:val="0098405A"/>
    <w:rsid w:val="00984C9D"/>
    <w:rsid w:val="00991B88"/>
    <w:rsid w:val="00991F5E"/>
    <w:rsid w:val="009A0979"/>
    <w:rsid w:val="009A5753"/>
    <w:rsid w:val="009A579D"/>
    <w:rsid w:val="009A6CEE"/>
    <w:rsid w:val="009B6AE6"/>
    <w:rsid w:val="009C67CF"/>
    <w:rsid w:val="009D213C"/>
    <w:rsid w:val="009D7D7C"/>
    <w:rsid w:val="009E1CC1"/>
    <w:rsid w:val="009E3297"/>
    <w:rsid w:val="009F08DF"/>
    <w:rsid w:val="009F0E2D"/>
    <w:rsid w:val="009F572A"/>
    <w:rsid w:val="009F734F"/>
    <w:rsid w:val="009F74B7"/>
    <w:rsid w:val="00A01934"/>
    <w:rsid w:val="00A06E84"/>
    <w:rsid w:val="00A105BD"/>
    <w:rsid w:val="00A10A0C"/>
    <w:rsid w:val="00A15F53"/>
    <w:rsid w:val="00A20E54"/>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777A"/>
    <w:rsid w:val="00B614B4"/>
    <w:rsid w:val="00B615CA"/>
    <w:rsid w:val="00B62F71"/>
    <w:rsid w:val="00B66395"/>
    <w:rsid w:val="00B67B97"/>
    <w:rsid w:val="00B7163B"/>
    <w:rsid w:val="00B81289"/>
    <w:rsid w:val="00B81B6B"/>
    <w:rsid w:val="00B8589B"/>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D279D"/>
    <w:rsid w:val="00BD4BB0"/>
    <w:rsid w:val="00BD600F"/>
    <w:rsid w:val="00BD6BB8"/>
    <w:rsid w:val="00BD7B8D"/>
    <w:rsid w:val="00BE03EF"/>
    <w:rsid w:val="00BE5643"/>
    <w:rsid w:val="00BE74B7"/>
    <w:rsid w:val="00BE7BBC"/>
    <w:rsid w:val="00BF075A"/>
    <w:rsid w:val="00BF4643"/>
    <w:rsid w:val="00C01CB0"/>
    <w:rsid w:val="00C05746"/>
    <w:rsid w:val="00C066E7"/>
    <w:rsid w:val="00C11BE8"/>
    <w:rsid w:val="00C14A62"/>
    <w:rsid w:val="00C14B74"/>
    <w:rsid w:val="00C159B3"/>
    <w:rsid w:val="00C165FC"/>
    <w:rsid w:val="00C26E6A"/>
    <w:rsid w:val="00C31AB2"/>
    <w:rsid w:val="00C32DFB"/>
    <w:rsid w:val="00C346D0"/>
    <w:rsid w:val="00C376CD"/>
    <w:rsid w:val="00C40584"/>
    <w:rsid w:val="00C40CE1"/>
    <w:rsid w:val="00C551EF"/>
    <w:rsid w:val="00C61A8C"/>
    <w:rsid w:val="00C65502"/>
    <w:rsid w:val="00C66BA2"/>
    <w:rsid w:val="00C67A61"/>
    <w:rsid w:val="00C67C83"/>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238"/>
    <w:rsid w:val="00CF3ADE"/>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B2617"/>
    <w:rsid w:val="00DB36A9"/>
    <w:rsid w:val="00DB4710"/>
    <w:rsid w:val="00DB6D20"/>
    <w:rsid w:val="00DD04EF"/>
    <w:rsid w:val="00DD410A"/>
    <w:rsid w:val="00DD459A"/>
    <w:rsid w:val="00DE1146"/>
    <w:rsid w:val="00DE206E"/>
    <w:rsid w:val="00DE33A9"/>
    <w:rsid w:val="00DE34CF"/>
    <w:rsid w:val="00DF246A"/>
    <w:rsid w:val="00DF36AA"/>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2D9C"/>
    <w:rsid w:val="00E6519C"/>
    <w:rsid w:val="00E702C5"/>
    <w:rsid w:val="00E739B9"/>
    <w:rsid w:val="00E764D8"/>
    <w:rsid w:val="00E94E28"/>
    <w:rsid w:val="00EA78B4"/>
    <w:rsid w:val="00EB09B7"/>
    <w:rsid w:val="00EB1AE4"/>
    <w:rsid w:val="00EB3162"/>
    <w:rsid w:val="00EC29E0"/>
    <w:rsid w:val="00EC63EE"/>
    <w:rsid w:val="00EC7413"/>
    <w:rsid w:val="00EE7D7C"/>
    <w:rsid w:val="00EE7F33"/>
    <w:rsid w:val="00EF086F"/>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41156"/>
    <w:rsid w:val="00F41372"/>
    <w:rsid w:val="00F414EB"/>
    <w:rsid w:val="00F42CDF"/>
    <w:rsid w:val="00F551EA"/>
    <w:rsid w:val="00F610FF"/>
    <w:rsid w:val="00F6267A"/>
    <w:rsid w:val="00F67C08"/>
    <w:rsid w:val="00F70593"/>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A5D58-691F-4995-9319-8D7D9A2431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586</TotalTime>
  <Pages>2</Pages>
  <Words>517</Words>
  <Characters>2948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100</cp:revision>
  <cp:lastPrinted>1900-01-01T05:00:00Z</cp:lastPrinted>
  <dcterms:created xsi:type="dcterms:W3CDTF">2023-05-11T14:49:00Z</dcterms:created>
  <dcterms:modified xsi:type="dcterms:W3CDTF">2023-08-11T20:34:00Z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